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bookmarkStart w:id="0" w:name="_Hlk57190503"/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</w:t>
      </w:r>
      <w:r>
        <w:rPr>
          <w:b/>
          <w:sz w:val="24"/>
        </w:rPr>
        <w:t>R3-251553</w:t>
      </w:r>
    </w:p>
    <w:p>
      <w:pPr>
        <w:pStyle w:val="CRCoverPage"/>
        <w:spacing w:before="12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bookmarkEnd w:id="0"/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NEC, LG Electronics, Ericsson,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NR_Mob_Ph4</w:t>
              </w:r>
              <w:r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2025-03-</w:t>
            </w:r>
            <w:r>
              <w:rPr>
                <w:lang w:eastAsia="zh-CN"/>
              </w:rPr>
              <w:t>22</w:t>
            </w:r>
            <w:bookmarkStart w:id="2" w:name="_GoBack"/>
            <w:bookmarkEnd w:id="2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5.2.x.x(new), 6.2.x.x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Introduce stage 2 description regarding Inter-CU LTM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content and description, and add consigned companies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Add the LTM abbreviation, and consigned company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</w:t>
            </w: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  <w:lang w:eastAsia="zh-CN"/>
        </w:rPr>
      </w:pPr>
      <w:bookmarkStart w:id="3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pStyle w:val="2"/>
      </w:pPr>
      <w:bookmarkStart w:id="4" w:name="_Toc534717861"/>
      <w:bookmarkStart w:id="5" w:name="_Toc45832895"/>
      <w:bookmarkStart w:id="6" w:name="_Toc98403855"/>
      <w:bookmarkStart w:id="7" w:name="_Toc162454134"/>
      <w:bookmarkStart w:id="8" w:name="_Toc162454142"/>
      <w:bookmarkStart w:id="9" w:name="_Toc98403863"/>
      <w:bookmarkStart w:id="10" w:name="_Toc534717869"/>
      <w:bookmarkStart w:id="11" w:name="_Toc45832903"/>
      <w:r>
        <w:t>3.2</w:t>
      </w:r>
      <w:r>
        <w:tab/>
        <w:t>Abbreviations</w:t>
      </w:r>
      <w:bookmarkEnd w:id="4"/>
      <w:bookmarkEnd w:id="5"/>
      <w:bookmarkEnd w:id="6"/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>
      <w:pPr>
        <w:pStyle w:val="EW"/>
        <w:rPr>
          <w:ins w:id="12" w:author="作者"/>
        </w:rPr>
      </w:pPr>
      <w:ins w:id="13" w:author="作者">
        <w:r>
          <w:t>LTM</w:t>
        </w:r>
        <w:r>
          <w:tab/>
        </w:r>
        <w:r>
          <w:tab/>
          <w:t xml:space="preserve">L1/L2 Triggered Mobility </w:t>
        </w:r>
      </w:ins>
    </w:p>
    <w:p>
      <w:pPr>
        <w:pStyle w:val="EW"/>
      </w:pPr>
      <w:r>
        <w:t>MBS</w:t>
      </w:r>
      <w:r>
        <w:tab/>
        <w:t>Multicast Broadcast Service</w:t>
      </w:r>
    </w:p>
    <w:p>
      <w:pPr>
        <w:pStyle w:val="EW"/>
      </w:pPr>
      <w:r>
        <w:t>QMC</w:t>
      </w:r>
      <w:r>
        <w:tab/>
        <w:t>QoE Measurement Collection</w:t>
      </w:r>
    </w:p>
    <w:p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>
      <w:pPr>
        <w:pStyle w:val="EW"/>
        <w:rPr>
          <w:rFonts w:eastAsia="Malgun Gothic"/>
        </w:rPr>
      </w:pPr>
      <w:r>
        <w:t>Xn-U</w:t>
      </w:r>
      <w:r>
        <w:tab/>
        <w:t>Xn User plane</w:t>
      </w:r>
    </w:p>
    <w:p>
      <w:pPr>
        <w:rPr>
          <w:i/>
          <w:color w:val="4F81BD" w:themeColor="accent1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8"/>
      <w:bookmarkEnd w:id="9"/>
      <w:bookmarkEnd w:id="10"/>
      <w:bookmarkEnd w:id="11"/>
    </w:p>
    <w:p>
      <w:pPr>
        <w:pStyle w:val="3"/>
        <w:rPr>
          <w:rFonts w:eastAsia="Malgun Gothic"/>
        </w:rPr>
      </w:pPr>
      <w:bookmarkStart w:id="14" w:name="_CR5_2_1"/>
      <w:bookmarkStart w:id="15" w:name="_Toc534717870"/>
      <w:bookmarkStart w:id="16" w:name="_Toc45832904"/>
      <w:bookmarkStart w:id="17" w:name="_Toc98403864"/>
      <w:bookmarkStart w:id="18" w:name="_Toc162454143"/>
      <w:bookmarkEnd w:id="14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5"/>
      <w:bookmarkEnd w:id="16"/>
      <w:bookmarkEnd w:id="17"/>
      <w:bookmarkEnd w:id="18"/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19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9"/>
    </w:p>
    <w:p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>
      <w:pPr>
        <w:pStyle w:val="3"/>
        <w:rPr>
          <w:ins w:id="20" w:author="作者"/>
          <w:lang w:eastAsia="zh-CN"/>
        </w:rPr>
      </w:pPr>
      <w:ins w:id="21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>
      <w:pPr>
        <w:rPr>
          <w:ins w:id="22" w:author="作者"/>
        </w:rPr>
      </w:pPr>
      <w:ins w:id="23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>
      <w:pPr>
        <w:rPr>
          <w:ins w:id="24" w:author="作者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</w:pPr>
      <w:bookmarkStart w:id="25" w:name="_Toc45832933"/>
      <w:bookmarkStart w:id="26" w:name="_Toc162454182"/>
      <w:bookmarkStart w:id="27" w:name="_Toc534717894"/>
      <w:bookmarkStart w:id="28" w:name="_Toc98403900"/>
      <w:r>
        <w:t>6.2</w:t>
      </w:r>
      <w:r>
        <w:tab/>
        <w:t>Control plane protocol procedures</w:t>
      </w:r>
      <w:bookmarkEnd w:id="25"/>
      <w:bookmarkEnd w:id="26"/>
      <w:bookmarkEnd w:id="27"/>
      <w:bookmarkEnd w:id="28"/>
    </w:p>
    <w:p>
      <w:pPr>
        <w:pStyle w:val="3"/>
        <w:rPr>
          <w:rFonts w:eastAsia="Malgun Gothic"/>
          <w:lang w:eastAsia="zh-CN"/>
        </w:rPr>
      </w:pPr>
      <w:bookmarkStart w:id="29" w:name="_CR6_2_1"/>
      <w:bookmarkStart w:id="30" w:name="_Toc534717895"/>
      <w:bookmarkStart w:id="31" w:name="_Toc162454183"/>
      <w:bookmarkStart w:id="32" w:name="_Toc98403901"/>
      <w:bookmarkStart w:id="33" w:name="_Toc45832934"/>
      <w:bookmarkEnd w:id="29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30"/>
      <w:bookmarkEnd w:id="31"/>
      <w:bookmarkEnd w:id="32"/>
      <w:bookmarkEnd w:id="33"/>
    </w:p>
    <w:p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34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4"/>
    </w:p>
    <w:p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5" w:name="OLE_LINK11"/>
      <w:bookmarkStart w:id="36" w:name="OLE_LINK10"/>
      <w:r>
        <w:rPr>
          <w:rFonts w:cs="Arial"/>
          <w:lang w:eastAsia="ja-JP"/>
        </w:rPr>
        <w:t>Data Collection Reporting Initiation</w:t>
      </w:r>
      <w:bookmarkEnd w:id="35"/>
      <w:bookmarkEnd w:id="36"/>
    </w:p>
    <w:p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>
      <w:pPr>
        <w:pStyle w:val="3"/>
        <w:rPr>
          <w:ins w:id="37" w:author="作者"/>
          <w:lang w:eastAsia="zh-CN"/>
        </w:rPr>
      </w:pPr>
      <w:ins w:id="38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"/>
        <w:ind w:left="0" w:firstLine="0"/>
        <w:rPr>
          <w:ins w:id="39" w:author="作者"/>
        </w:rPr>
      </w:pPr>
      <w:ins w:id="40" w:author="作者">
        <w:r>
          <w:t>The following procedures are used to support the L1/L2 Triggered Mobility:</w:t>
        </w:r>
      </w:ins>
    </w:p>
    <w:p>
      <w:pPr>
        <w:pStyle w:val="B1"/>
        <w:rPr>
          <w:ins w:id="41" w:author="作者"/>
          <w:rFonts w:cs="Arial"/>
          <w:lang w:eastAsia="ja-JP"/>
        </w:rPr>
      </w:pPr>
      <w:ins w:id="42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"/>
        <w:rPr>
          <w:ins w:id="43" w:author="作者"/>
          <w:rFonts w:cs="Arial"/>
          <w:lang w:eastAsia="ja-JP"/>
        </w:rPr>
      </w:pPr>
      <w:ins w:id="44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"/>
        <w:rPr>
          <w:ins w:id="45" w:author="作者"/>
          <w:rFonts w:cs="Arial"/>
          <w:lang w:eastAsia="ja-JP"/>
        </w:rPr>
      </w:pPr>
      <w:ins w:id="46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"/>
        <w:rPr>
          <w:ins w:id="47" w:author="作者"/>
          <w:rFonts w:cs="Arial"/>
          <w:lang w:eastAsia="ja-JP"/>
        </w:rPr>
      </w:pPr>
      <w:ins w:id="48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"/>
        <w:rPr>
          <w:ins w:id="49" w:author="作者"/>
          <w:rFonts w:cs="Arial"/>
          <w:lang w:eastAsia="ja-JP"/>
        </w:rPr>
      </w:pPr>
      <w:ins w:id="50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"/>
        <w:rPr>
          <w:lang w:eastAsia="zh-CN"/>
        </w:rPr>
      </w:pPr>
    </w:p>
    <w:p>
      <w:pPr>
        <w:pStyle w:val="2"/>
      </w:pPr>
      <w:bookmarkStart w:id="51" w:name="_CR6_3"/>
      <w:bookmarkStart w:id="52" w:name="_Toc98403914"/>
      <w:bookmarkStart w:id="53" w:name="_Toc162454197"/>
      <w:bookmarkEnd w:id="51"/>
      <w:r>
        <w:t>6.3</w:t>
      </w:r>
      <w:r>
        <w:tab/>
        <w:t>User plane protocol procedures</w:t>
      </w:r>
      <w:bookmarkEnd w:id="52"/>
      <w:bookmarkEnd w:id="53"/>
    </w:p>
    <w:p>
      <w:r>
        <w:t xml:space="preserve">The user plane protocol procedures are used to exchange user plane information between Xn-U protocol peers: </w:t>
      </w:r>
    </w:p>
    <w:p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3"/>
    </w:p>
    <w:p/>
    <w:sectPr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930C-FB95-49DE-8D67-44235E4F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2025-03-21T23:22:00Z</dcterms:created>
  <dcterms:modified xsi:type="dcterms:W3CDTF">2025-03-21T23:23:00Z</dcterms:modified>
</cp:coreProperties>
</file>